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22F0F" w14:textId="6A23E0FB" w:rsidR="00495C17" w:rsidRPr="00761AA8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193819004"/>
      <w:r w:rsidRPr="00761AA8">
        <w:rPr>
          <w:noProof w:val="0"/>
          <w:sz w:val="24"/>
          <w:szCs w:val="24"/>
        </w:rPr>
        <w:t>3GPP TSG SA WG2#16</w:t>
      </w:r>
      <w:r w:rsidR="00687D07">
        <w:rPr>
          <w:noProof w:val="0"/>
          <w:sz w:val="24"/>
          <w:szCs w:val="24"/>
        </w:rPr>
        <w:t>8</w:t>
      </w:r>
      <w:bookmarkEnd w:id="0"/>
      <w:r w:rsidRPr="00761AA8">
        <w:rPr>
          <w:bCs/>
          <w:noProof w:val="0"/>
          <w:sz w:val="24"/>
          <w:szCs w:val="24"/>
        </w:rPr>
        <w:tab/>
        <w:t xml:space="preserve">            </w:t>
      </w:r>
      <w:r w:rsidR="006C5ED9" w:rsidRPr="006C5ED9">
        <w:rPr>
          <w:bCs/>
          <w:noProof w:val="0"/>
          <w:sz w:val="24"/>
          <w:szCs w:val="24"/>
        </w:rPr>
        <w:t>S2-250</w:t>
      </w:r>
      <w:r w:rsidR="009A04CA">
        <w:rPr>
          <w:bCs/>
          <w:noProof w:val="0"/>
          <w:sz w:val="24"/>
          <w:szCs w:val="24"/>
        </w:rPr>
        <w:t>3928</w:t>
      </w:r>
    </w:p>
    <w:p w14:paraId="7CB45193" w14:textId="04BE3E20" w:rsidR="001E41F3" w:rsidRPr="00495C17" w:rsidRDefault="00687D07" w:rsidP="7CFBD186">
      <w:pPr>
        <w:pStyle w:val="3GPPHeader"/>
        <w:rPr>
          <w:rFonts w:ascii="Arial" w:eastAsia="SimSun" w:hAnsi="Arial" w:cs="Arial"/>
        </w:rPr>
      </w:pPr>
      <w:bookmarkStart w:id="1" w:name="_Hlk178177748"/>
      <w:bookmarkStart w:id="2" w:name="_Hlk193818995"/>
      <w:r>
        <w:rPr>
          <w:rFonts w:ascii="Arial" w:eastAsia="SimSun" w:hAnsi="Arial" w:cs="Arial"/>
        </w:rPr>
        <w:t>Goteborg, Sweden</w:t>
      </w:r>
      <w:r w:rsidR="00E52069" w:rsidRPr="00E52069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07</w:t>
      </w:r>
      <w:r w:rsidR="00E7364B">
        <w:rPr>
          <w:rFonts w:ascii="Arial" w:eastAsia="SimSun" w:hAnsi="Arial" w:cs="Arial"/>
        </w:rPr>
        <w:t xml:space="preserve"> – </w:t>
      </w:r>
      <w:r>
        <w:rPr>
          <w:rFonts w:ascii="Arial" w:eastAsia="SimSun" w:hAnsi="Arial" w:cs="Arial"/>
        </w:rPr>
        <w:t>11</w:t>
      </w:r>
      <w:r w:rsidR="00E7364B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April</w:t>
      </w:r>
      <w:r w:rsidR="00E52069" w:rsidRPr="00E52069">
        <w:rPr>
          <w:rFonts w:ascii="Arial" w:eastAsia="SimSun" w:hAnsi="Arial" w:cs="Arial"/>
        </w:rPr>
        <w:t xml:space="preserve"> 202</w:t>
      </w:r>
      <w:bookmarkEnd w:id="1"/>
      <w:r w:rsidR="00CC4073">
        <w:rPr>
          <w:rFonts w:ascii="Arial" w:eastAsia="SimSun" w:hAnsi="Arial" w:cs="Arial"/>
        </w:rPr>
        <w:t>5</w:t>
      </w:r>
      <w:bookmarkEnd w:id="2"/>
      <w:r w:rsidR="00F60C2F">
        <w:tab/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9A04CA" w:rsidRPr="009A04CA">
        <w:t xml:space="preserve"> </w:t>
      </w:r>
      <w:r w:rsidR="009A04CA" w:rsidRPr="009A04CA">
        <w:rPr>
          <w:rFonts w:ascii="Arial" w:eastAsiaTheme="minorEastAsia" w:hAnsi="Arial" w:cs="Arial"/>
          <w:bCs/>
          <w:color w:val="0000FF"/>
          <w:sz w:val="20"/>
          <w:lang w:eastAsia="en-US"/>
        </w:rPr>
        <w:t>S2-2503850</w:t>
      </w:r>
      <w:r w:rsidR="2D28EF2B" w:rsidRPr="001E74F9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F33F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F33F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F33FF8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F33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F0613D6" w:rsidR="005701DE" w:rsidRPr="00410371" w:rsidRDefault="005701DE" w:rsidP="00F33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23.5</w:t>
              </w:r>
              <w:r w:rsidR="008C4DCE">
                <w:rPr>
                  <w:b/>
                  <w:noProof/>
                  <w:sz w:val="28"/>
                </w:rPr>
                <w:t>0</w:t>
              </w:r>
              <w:r w:rsidR="00B4453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3162138E" w14:textId="77777777" w:rsidR="005701DE" w:rsidRDefault="005701DE" w:rsidP="00F33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2B4D8286" w:rsidR="005701DE" w:rsidRPr="00410371" w:rsidRDefault="006C5ED9" w:rsidP="00F33FF8">
            <w:pPr>
              <w:pStyle w:val="CRCoverPage"/>
              <w:spacing w:after="0"/>
              <w:rPr>
                <w:noProof/>
              </w:rPr>
            </w:pPr>
            <w:r w:rsidRPr="006C5ED9">
              <w:rPr>
                <w:b/>
                <w:noProof/>
                <w:sz w:val="28"/>
              </w:rPr>
              <w:t>5477</w:t>
            </w:r>
          </w:p>
        </w:tc>
        <w:tc>
          <w:tcPr>
            <w:tcW w:w="709" w:type="dxa"/>
          </w:tcPr>
          <w:p w14:paraId="6379835F" w14:textId="77777777" w:rsidR="005701DE" w:rsidRDefault="005701DE" w:rsidP="00F33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69D072BC" w:rsidR="005701DE" w:rsidRPr="00410371" w:rsidRDefault="009A04CA" w:rsidP="00F33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F33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58CD5D56" w:rsidR="005701DE" w:rsidRPr="00410371" w:rsidRDefault="005701DE" w:rsidP="00F3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</w:t>
              </w:r>
              <w:r w:rsidR="008C4DCE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F33F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F33F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F33F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F33FF8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F33FF8">
        <w:tc>
          <w:tcPr>
            <w:tcW w:w="2835" w:type="dxa"/>
          </w:tcPr>
          <w:p w14:paraId="0CE7C935" w14:textId="77777777" w:rsidR="00A302F6" w:rsidRDefault="00A302F6" w:rsidP="00F33F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F33FF8">
        <w:tc>
          <w:tcPr>
            <w:tcW w:w="9640" w:type="dxa"/>
            <w:gridSpan w:val="11"/>
          </w:tcPr>
          <w:p w14:paraId="368B1164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F33F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8CDDC03" w:rsidR="00A302F6" w:rsidRDefault="00F43712" w:rsidP="00FB0175">
            <w:pPr>
              <w:pStyle w:val="CRCoverPage"/>
              <w:spacing w:after="0"/>
              <w:ind w:left="65"/>
              <w:rPr>
                <w:noProof/>
              </w:rPr>
            </w:pPr>
            <w:r>
              <w:t>Clarifications on I-SMF insertion for PDU Session Mobility</w:t>
            </w:r>
          </w:p>
        </w:tc>
      </w:tr>
      <w:tr w:rsidR="00A302F6" w14:paraId="1A4FD944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:rsidRPr="002E258E" w14:paraId="4BFA6A4E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1E2D28CC" w:rsidR="00A302F6" w:rsidRPr="002E258E" w:rsidRDefault="00472579" w:rsidP="00F33FF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E258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A302F6" w:rsidRPr="002E258E">
              <w:rPr>
                <w:noProof/>
                <w:lang w:val="de-DE"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E6E3AB3" w:rsidR="00A302F6" w:rsidRDefault="00427E8C" w:rsidP="00F33FF8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F33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F33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CA44ABD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C4073">
              <w:t>5</w:t>
            </w:r>
            <w:r>
              <w:t>-</w:t>
            </w:r>
            <w:r w:rsidR="00CC4073">
              <w:t>0</w:t>
            </w:r>
            <w:r w:rsidR="00790819">
              <w:t>3</w:t>
            </w:r>
            <w:r>
              <w:t>-</w:t>
            </w:r>
            <w:r w:rsidR="00790819">
              <w:t>25</w:t>
            </w:r>
          </w:p>
        </w:tc>
      </w:tr>
      <w:tr w:rsidR="00A302F6" w14:paraId="1DE768DD" w14:textId="77777777" w:rsidTr="00F33FF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F33F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F33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405F7225" w:rsidR="00A302F6" w:rsidRPr="00CC4073" w:rsidRDefault="00CC4073" w:rsidP="00F33FF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40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F33F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E422E28" w:rsidR="00A302F6" w:rsidRDefault="007B0CAC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F33F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F33F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F33F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F33F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F33FF8">
        <w:tc>
          <w:tcPr>
            <w:tcW w:w="1843" w:type="dxa"/>
          </w:tcPr>
          <w:p w14:paraId="1EAE4D6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41DC6" w14:textId="3EEFE986" w:rsidR="004960ED" w:rsidRDefault="00F43712" w:rsidP="005B0E7E">
            <w:pPr>
              <w:pStyle w:val="CRCoverPage"/>
              <w:spacing w:after="0"/>
              <w:ind w:left="53"/>
            </w:pPr>
            <w:r>
              <w:rPr>
                <w:noProof/>
              </w:rPr>
              <w:t xml:space="preserve">As </w:t>
            </w:r>
            <w:r>
              <w:t xml:space="preserve">described in clause 6.10 of TS 23.548, </w:t>
            </w:r>
            <w:bookmarkStart w:id="3" w:name="_Hlk193838470"/>
            <w:r w:rsidR="008C4DCE">
              <w:t xml:space="preserve">if Local Offloading Management is allowed as per the subscription data and the UE is within Local Offloading Management service area, the AMF </w:t>
            </w:r>
            <w:r>
              <w:t>insert</w:t>
            </w:r>
            <w:r w:rsidR="008C4DCE">
              <w:t>s an I-SM</w:t>
            </w:r>
            <w:bookmarkEnd w:id="3"/>
            <w:r>
              <w:t xml:space="preserve">F. AMF should consider I-SMF insertion for Local Offloading Management during PDU Session mobility from EPS to 5G </w:t>
            </w:r>
            <w:r w:rsidR="009A04CA">
              <w:t xml:space="preserve">(without N26) </w:t>
            </w:r>
            <w:r>
              <w:t>as well as from non-3GPP to 3GPP access.</w:t>
            </w:r>
          </w:p>
          <w:p w14:paraId="1CC6F1C6" w14:textId="77777777" w:rsidR="006B2D0B" w:rsidRDefault="006B2D0B" w:rsidP="005B0E7E">
            <w:pPr>
              <w:pStyle w:val="CRCoverPage"/>
              <w:spacing w:after="0"/>
              <w:ind w:left="53"/>
            </w:pPr>
          </w:p>
          <w:p w14:paraId="1EAFE50C" w14:textId="5ED88C0D" w:rsidR="006B2D0B" w:rsidRDefault="006C0357" w:rsidP="005B0E7E">
            <w:pPr>
              <w:pStyle w:val="CRCoverPage"/>
              <w:spacing w:after="0"/>
              <w:ind w:left="53"/>
            </w:pPr>
            <w:r>
              <w:t>These aspects are addressed by Stage 3 (C4-250255) but are missing in Stage 2 specifications.</w:t>
            </w:r>
          </w:p>
          <w:p w14:paraId="16737088" w14:textId="7D005BEA" w:rsidR="004960ED" w:rsidRDefault="004960ED" w:rsidP="005B0E7E">
            <w:pPr>
              <w:pStyle w:val="CRCoverPage"/>
              <w:spacing w:after="0"/>
              <w:ind w:left="53"/>
              <w:rPr>
                <w:noProof/>
              </w:rPr>
            </w:pPr>
          </w:p>
        </w:tc>
      </w:tr>
      <w:tr w:rsidR="00A302F6" w14:paraId="630E453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74F4EA04" w:rsidR="00853871" w:rsidRDefault="00F43712" w:rsidP="008F78EE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Clarifies I-SMF insertion for PDU Session Mobility from EPS to 5G</w:t>
            </w:r>
            <w:r w:rsidR="009A04CA">
              <w:rPr>
                <w:noProof/>
              </w:rPr>
              <w:t xml:space="preserve"> (without N26)</w:t>
            </w:r>
            <w:r>
              <w:rPr>
                <w:noProof/>
              </w:rPr>
              <w:t xml:space="preserve"> and non-3GPP to 3GPP access</w:t>
            </w:r>
          </w:p>
        </w:tc>
      </w:tr>
      <w:tr w:rsidR="00A302F6" w14:paraId="23886B4F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014A905A" w:rsidR="00A302F6" w:rsidRDefault="00B4453A" w:rsidP="008E45C2">
            <w:pPr>
              <w:pStyle w:val="CRCoverPage"/>
              <w:spacing w:after="0"/>
              <w:ind w:left="60"/>
              <w:rPr>
                <w:noProof/>
              </w:rPr>
            </w:pPr>
            <w:r>
              <w:rPr>
                <w:noProof/>
              </w:rPr>
              <w:t>Incomplete specification related to Local Offloading Management</w:t>
            </w:r>
          </w:p>
        </w:tc>
      </w:tr>
      <w:tr w:rsidR="00A302F6" w14:paraId="1FC42FFF" w14:textId="77777777" w:rsidTr="00F33FF8">
        <w:tc>
          <w:tcPr>
            <w:tcW w:w="2694" w:type="dxa"/>
            <w:gridSpan w:val="2"/>
          </w:tcPr>
          <w:p w14:paraId="4483477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2BFAA82" w:rsidR="00A302F6" w:rsidRDefault="00F43712" w:rsidP="00F3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4.23.13.1, 4.23.15</w:t>
            </w:r>
          </w:p>
        </w:tc>
      </w:tr>
      <w:tr w:rsidR="00A302F6" w14:paraId="4DA1C230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F33F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28A3A5C3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4ED3787B" w:rsidR="00A302F6" w:rsidRDefault="0039467B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F33F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707A1DDE" w:rsidR="00A302F6" w:rsidRDefault="0039467B" w:rsidP="00DA3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F33F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F33F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F33F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F33F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F33FF8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F33F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0070BD7" w:rsidR="00A302F6" w:rsidRDefault="00A302F6" w:rsidP="00F33F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F33F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F33F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F33F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F33F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5D1DD2D8" w:rsidR="00652ECF" w:rsidRDefault="00652ECF" w:rsidP="0065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8433E" w14:textId="06EB291E" w:rsidR="008C4DCE" w:rsidRPr="00E219EA" w:rsidRDefault="0029445F" w:rsidP="008C4DCE">
      <w:pPr>
        <w:pStyle w:val="StartEndofChange"/>
        <w:rPr>
          <w:lang w:eastAsia="zh-CN"/>
        </w:rPr>
      </w:pPr>
      <w:bookmarkStart w:id="4" w:name="_Toc153798851"/>
      <w:bookmarkStart w:id="5" w:name="_Toc131516675"/>
      <w:bookmarkStart w:id="6" w:name="_Toc20149998"/>
      <w:bookmarkStart w:id="7" w:name="_Toc27846797"/>
      <w:bookmarkStart w:id="8" w:name="_Toc36187928"/>
      <w:bookmarkStart w:id="9" w:name="_Toc45183832"/>
      <w:bookmarkStart w:id="10" w:name="_Toc47342674"/>
      <w:bookmarkStart w:id="11" w:name="_Toc51769375"/>
      <w:bookmarkStart w:id="12" w:name="_Toc106188106"/>
      <w:bookmarkStart w:id="13" w:name="_Toc20150214"/>
      <w:bookmarkStart w:id="14" w:name="_Toc27847022"/>
      <w:bookmarkStart w:id="15" w:name="_Toc36188154"/>
      <w:bookmarkStart w:id="16" w:name="_Toc45184065"/>
      <w:bookmarkStart w:id="17" w:name="_Toc47342907"/>
      <w:bookmarkStart w:id="18" w:name="_Toc51769609"/>
      <w:bookmarkStart w:id="19" w:name="_Toc185601440"/>
      <w:r>
        <w:lastRenderedPageBreak/>
        <w:t>FIRST</w:t>
      </w:r>
      <w:r w:rsidRPr="00E219EA">
        <w:t xml:space="preserve"> </w:t>
      </w:r>
      <w:r w:rsidR="008C4DCE" w:rsidRPr="00E219EA">
        <w:t>CHANGE</w:t>
      </w:r>
    </w:p>
    <w:p w14:paraId="4DA7977B" w14:textId="77777777" w:rsidR="008C4DCE" w:rsidRDefault="008C4DCE" w:rsidP="008C4DCE">
      <w:pPr>
        <w:pStyle w:val="Heading4"/>
      </w:pPr>
      <w:bookmarkStart w:id="20" w:name="_Toc36192154"/>
      <w:bookmarkStart w:id="21" w:name="_Toc45193260"/>
      <w:bookmarkStart w:id="22" w:name="_Toc47592892"/>
      <w:bookmarkStart w:id="23" w:name="_Toc51834979"/>
      <w:bookmarkStart w:id="24" w:name="_Toc193790282"/>
      <w:r>
        <w:t>4.23.13.1</w:t>
      </w:r>
      <w:r>
        <w:tab/>
        <w:t>General</w:t>
      </w:r>
      <w:bookmarkEnd w:id="20"/>
      <w:bookmarkEnd w:id="21"/>
      <w:bookmarkEnd w:id="22"/>
      <w:bookmarkEnd w:id="23"/>
      <w:bookmarkEnd w:id="24"/>
    </w:p>
    <w:p w14:paraId="316B2B64" w14:textId="5088E806" w:rsidR="008C4DCE" w:rsidRDefault="008C4DCE" w:rsidP="008C4DCE">
      <w:r>
        <w:t>When UE moves a PDU Session from EPS to 5GS, the AMF determines whether I-SMF needs to be inserted based on the UE location and the service area of the SMF+PGW-C.</w:t>
      </w:r>
      <w:ins w:id="25" w:author="Tezcan Cogalan (Nokia)" w:date="2025-03-25T23:42:00Z" w16du:dateUtc="2025-03-25T23:42:00Z">
        <w:r w:rsidR="007D3F06">
          <w:t xml:space="preserve"> Additionally, i</w:t>
        </w:r>
        <w:r w:rsidR="007D3F06" w:rsidRPr="007D3F06">
          <w:t>f Local Offloading Management is allowed as per the subscription data and the UE is within Local Offloading Management service area, the AMF selects an I-SMF as described in clause 6.10 of TS 23.548 [74].</w:t>
        </w:r>
      </w:ins>
    </w:p>
    <w:p w14:paraId="776C6FC5" w14:textId="77777777" w:rsidR="008C4DCE" w:rsidRDefault="008C4DCE" w:rsidP="008C4DCE">
      <w:r>
        <w:t>This clause describes the non N26 based Interworking Procedures with I-SMF insertion when UE move a PDU Session from EPS to 5GS and I-SMF removal when UE moves a PDU Session from 5GS to EPS.</w:t>
      </w:r>
    </w:p>
    <w:p w14:paraId="1608CD9B" w14:textId="4C563BF7" w:rsidR="008C4DCE" w:rsidRDefault="008C4DCE" w:rsidP="008C4DCE">
      <w:r>
        <w:t xml:space="preserve">This may happen e.g. when the UE moves a PDU Session between an </w:t>
      </w:r>
      <w:proofErr w:type="spellStart"/>
      <w:r>
        <w:t>ePDG</w:t>
      </w:r>
      <w:proofErr w:type="spellEnd"/>
      <w:r>
        <w:t xml:space="preserve"> (over EPC) and 3GPP access over 5GC</w:t>
      </w:r>
      <w:del w:id="26" w:author="Tezcan Cogalan (Nokia)" w:date="2025-03-26T00:31:00Z" w16du:dateUtc="2025-03-26T00:31:00Z">
        <w:r w:rsidDel="001A2A69">
          <w:delText>;</w:delText>
        </w:r>
      </w:del>
      <w:ins w:id="27" w:author="Tezcan Cogalan (Nokia)" w:date="2025-03-26T00:31:00Z" w16du:dateUtc="2025-03-26T00:31:00Z">
        <w:r w:rsidR="001A2A69">
          <w:t>.</w:t>
        </w:r>
      </w:ins>
    </w:p>
    <w:p w14:paraId="0EAC83D9" w14:textId="75A3F1B7" w:rsidR="008C4DCE" w:rsidRPr="00E219EA" w:rsidRDefault="0029445F" w:rsidP="008C4DCE">
      <w:pPr>
        <w:pStyle w:val="StartEndofChange"/>
        <w:rPr>
          <w:lang w:eastAsia="zh-CN"/>
        </w:rPr>
      </w:pPr>
      <w:r>
        <w:t>SECOND</w:t>
      </w:r>
      <w:r w:rsidRPr="00E219EA">
        <w:t xml:space="preserve"> </w:t>
      </w:r>
      <w:r w:rsidR="008C4DCE" w:rsidRPr="00E219EA">
        <w:t>CHANGE</w:t>
      </w:r>
    </w:p>
    <w:p w14:paraId="0BF1D930" w14:textId="77777777" w:rsidR="007D3F06" w:rsidRDefault="007D3F06" w:rsidP="007D3F06">
      <w:pPr>
        <w:pStyle w:val="Heading3"/>
      </w:pPr>
      <w:bookmarkStart w:id="28" w:name="_Toc45193266"/>
      <w:bookmarkStart w:id="29" w:name="_Toc47592898"/>
      <w:bookmarkStart w:id="30" w:name="_Toc51834985"/>
      <w:bookmarkStart w:id="31" w:name="_Toc193790288"/>
      <w:r>
        <w:t>4.23.15</w:t>
      </w:r>
      <w:r>
        <w:tab/>
        <w:t>PDU Session mobility between 3GPP and non-3GPP access</w:t>
      </w:r>
      <w:bookmarkEnd w:id="28"/>
      <w:bookmarkEnd w:id="29"/>
      <w:bookmarkEnd w:id="30"/>
      <w:bookmarkEnd w:id="31"/>
    </w:p>
    <w:p w14:paraId="5825CE25" w14:textId="77777777" w:rsidR="007D3F06" w:rsidRDefault="007D3F06" w:rsidP="007D3F06">
      <w:r>
        <w:t>In this Release of the specification, deployments topologies with specific SMF Service Areas apply only for 3GPP access.</w:t>
      </w:r>
    </w:p>
    <w:p w14:paraId="3D6234C3" w14:textId="77777777" w:rsidR="007D3F06" w:rsidRDefault="007D3F06" w:rsidP="007D3F06">
      <w:r>
        <w:t>At PDU Session mobility from 3GPP to non-3GPP access, an I-SMF may need to be removed because an I-SMF had been inserted when the PDU Session was served over 3GPP access.</w:t>
      </w:r>
    </w:p>
    <w:p w14:paraId="2410D8EE" w14:textId="136D1C6A" w:rsidR="006B2D0B" w:rsidRDefault="007D3F06" w:rsidP="006B2D0B">
      <w:pPr>
        <w:rPr>
          <w:ins w:id="32" w:author="Tezcan Cogalan (Nokia)" w:date="2025-03-28T13:12:00Z" w16du:dateUtc="2025-03-28T13:12:00Z"/>
        </w:rPr>
      </w:pPr>
      <w:r>
        <w:t xml:space="preserve">At PDU Session mobility from non-3GPP to 3GPP access, </w:t>
      </w:r>
      <w:ins w:id="33" w:author="Tezcan Cogalan (Nokia)" w:date="2025-03-28T13:12:00Z" w16du:dateUtc="2025-03-28T13:12:00Z">
        <w:r w:rsidR="006B2D0B">
          <w:t>the AMF determines whether I-SMF needs to be inserted based on the UE location and the service area of the SMF</w:t>
        </w:r>
      </w:ins>
      <w:del w:id="34" w:author="Tezcan Cogalan (Nokia)" w:date="2025-03-28T13:12:00Z" w16du:dateUtc="2025-03-28T13:12:00Z">
        <w:r w:rsidDel="006B2D0B">
          <w:delText>an I-SMF may need to be inserted because the TA associated with the UE location over 3GPP requires the AMF to insert an I-SMF</w:delText>
        </w:r>
      </w:del>
      <w:r>
        <w:t>.</w:t>
      </w:r>
      <w:ins w:id="35" w:author="Tezcan Cogalan (Nokia)" w:date="2025-03-28T13:12:00Z" w16du:dateUtc="2025-03-28T13:12:00Z">
        <w:r w:rsidR="006B2D0B" w:rsidRPr="006B2D0B">
          <w:t xml:space="preserve"> </w:t>
        </w:r>
        <w:r w:rsidR="006B2D0B">
          <w:t>Additionally, i</w:t>
        </w:r>
        <w:r w:rsidR="006B2D0B" w:rsidRPr="007D3F06">
          <w:t>f Local Offloading Management is allowed as per the subscription data and the UE is within Local Offloading Management service area, the AMF selects an I-SMF as described in clause 6.10 of TS 23.548 [74].</w:t>
        </w:r>
      </w:ins>
    </w:p>
    <w:p w14:paraId="7B8EF613" w14:textId="355EDDBB" w:rsidR="007D3F06" w:rsidRDefault="007D3F06" w:rsidP="007D3F06"/>
    <w:p w14:paraId="425E2FF6" w14:textId="77777777" w:rsidR="006A0DC0" w:rsidRPr="001B7C50" w:rsidRDefault="006A0DC0" w:rsidP="008C128E">
      <w:pPr>
        <w:pStyle w:val="B1"/>
        <w:ind w:left="0" w:firstLine="0"/>
      </w:pPr>
    </w:p>
    <w:p w14:paraId="369DD998" w14:textId="5B3D5956" w:rsidR="007E47D7" w:rsidRPr="00E219EA" w:rsidRDefault="007E47D7" w:rsidP="0048459C">
      <w:pPr>
        <w:pStyle w:val="StartEndofChange"/>
        <w:rPr>
          <w:lang w:eastAsia="zh-CN"/>
        </w:rPr>
      </w:pPr>
      <w:bookmarkStart w:id="36" w:name="_CR5_15_18_3"/>
      <w:bookmarkStart w:id="37" w:name="_CR5_15_19"/>
      <w:bookmarkEnd w:id="36"/>
      <w:bookmarkEnd w:id="3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B91F" w14:textId="77777777" w:rsidR="00C65CCC" w:rsidRDefault="00C65CCC">
      <w:r>
        <w:separator/>
      </w:r>
    </w:p>
  </w:endnote>
  <w:endnote w:type="continuationSeparator" w:id="0">
    <w:p w14:paraId="0A82FA03" w14:textId="77777777" w:rsidR="00C65CCC" w:rsidRDefault="00C65CCC">
      <w:r>
        <w:continuationSeparator/>
      </w:r>
    </w:p>
  </w:endnote>
  <w:endnote w:type="continuationNotice" w:id="1">
    <w:p w14:paraId="5EC44404" w14:textId="77777777" w:rsidR="00C65CCC" w:rsidRDefault="00C65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0E8D9" w14:textId="77777777" w:rsidR="00C65CCC" w:rsidRDefault="00C65CCC">
      <w:r>
        <w:separator/>
      </w:r>
    </w:p>
  </w:footnote>
  <w:footnote w:type="continuationSeparator" w:id="0">
    <w:p w14:paraId="719167B5" w14:textId="77777777" w:rsidR="00C65CCC" w:rsidRDefault="00C65CCC">
      <w:r>
        <w:continuationSeparator/>
      </w:r>
    </w:p>
  </w:footnote>
  <w:footnote w:type="continuationNotice" w:id="1">
    <w:p w14:paraId="466C1A9A" w14:textId="77777777" w:rsidR="00C65CCC" w:rsidRDefault="00C65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B618E"/>
    <w:multiLevelType w:val="hybridMultilevel"/>
    <w:tmpl w:val="BD3894F8"/>
    <w:lvl w:ilvl="0" w:tplc="167E63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5D0BDB"/>
    <w:multiLevelType w:val="hybridMultilevel"/>
    <w:tmpl w:val="9E243DF2"/>
    <w:lvl w:ilvl="0" w:tplc="8B42DF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648D7"/>
    <w:multiLevelType w:val="hybridMultilevel"/>
    <w:tmpl w:val="092E6BE0"/>
    <w:lvl w:ilvl="0" w:tplc="E2FA32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13224094">
    <w:abstractNumId w:val="3"/>
  </w:num>
  <w:num w:numId="2" w16cid:durableId="1078210567">
    <w:abstractNumId w:val="0"/>
  </w:num>
  <w:num w:numId="3" w16cid:durableId="1252396571">
    <w:abstractNumId w:val="2"/>
  </w:num>
  <w:num w:numId="4" w16cid:durableId="277027677">
    <w:abstractNumId w:val="4"/>
  </w:num>
  <w:num w:numId="5" w16cid:durableId="9879031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None" w15:userId="Tezcan Cogala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151"/>
    <w:rsid w:val="00011969"/>
    <w:rsid w:val="00011D6F"/>
    <w:rsid w:val="00012F7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134C"/>
    <w:rsid w:val="00032F9C"/>
    <w:rsid w:val="00034A9E"/>
    <w:rsid w:val="000351DA"/>
    <w:rsid w:val="00036C69"/>
    <w:rsid w:val="0003767D"/>
    <w:rsid w:val="000378F8"/>
    <w:rsid w:val="00037D3E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5E57"/>
    <w:rsid w:val="000573C5"/>
    <w:rsid w:val="00062E22"/>
    <w:rsid w:val="000631C5"/>
    <w:rsid w:val="0006563F"/>
    <w:rsid w:val="00066808"/>
    <w:rsid w:val="00066C24"/>
    <w:rsid w:val="00072BD9"/>
    <w:rsid w:val="0007315B"/>
    <w:rsid w:val="00074E0E"/>
    <w:rsid w:val="000755D4"/>
    <w:rsid w:val="000755DA"/>
    <w:rsid w:val="00075B20"/>
    <w:rsid w:val="00076967"/>
    <w:rsid w:val="000777C4"/>
    <w:rsid w:val="00077E40"/>
    <w:rsid w:val="00081350"/>
    <w:rsid w:val="0008351F"/>
    <w:rsid w:val="0008407E"/>
    <w:rsid w:val="0008422F"/>
    <w:rsid w:val="0008518B"/>
    <w:rsid w:val="00085342"/>
    <w:rsid w:val="0008574C"/>
    <w:rsid w:val="00085A24"/>
    <w:rsid w:val="00086A08"/>
    <w:rsid w:val="000900C6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A9A"/>
    <w:rsid w:val="000A2353"/>
    <w:rsid w:val="000A24AC"/>
    <w:rsid w:val="000A3BF7"/>
    <w:rsid w:val="000A508D"/>
    <w:rsid w:val="000A5170"/>
    <w:rsid w:val="000A5776"/>
    <w:rsid w:val="000A6394"/>
    <w:rsid w:val="000A77B9"/>
    <w:rsid w:val="000A7FAB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125"/>
    <w:rsid w:val="000C19AF"/>
    <w:rsid w:val="000C3696"/>
    <w:rsid w:val="000C4960"/>
    <w:rsid w:val="000C5CEE"/>
    <w:rsid w:val="000C6598"/>
    <w:rsid w:val="000D117B"/>
    <w:rsid w:val="000D1E9B"/>
    <w:rsid w:val="000D2211"/>
    <w:rsid w:val="000D269B"/>
    <w:rsid w:val="000D44B3"/>
    <w:rsid w:val="000D4C8B"/>
    <w:rsid w:val="000D4DC1"/>
    <w:rsid w:val="000D53E9"/>
    <w:rsid w:val="000D7C48"/>
    <w:rsid w:val="000E34E3"/>
    <w:rsid w:val="000E3ADC"/>
    <w:rsid w:val="000E4386"/>
    <w:rsid w:val="000E57C1"/>
    <w:rsid w:val="000E60A4"/>
    <w:rsid w:val="000E6F6B"/>
    <w:rsid w:val="000E71D2"/>
    <w:rsid w:val="000E7459"/>
    <w:rsid w:val="000F02CF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5F0D"/>
    <w:rsid w:val="00117445"/>
    <w:rsid w:val="001178FB"/>
    <w:rsid w:val="00120AE9"/>
    <w:rsid w:val="00120D17"/>
    <w:rsid w:val="001211CE"/>
    <w:rsid w:val="00121AF2"/>
    <w:rsid w:val="00122320"/>
    <w:rsid w:val="00124C1B"/>
    <w:rsid w:val="001313E3"/>
    <w:rsid w:val="00131A6C"/>
    <w:rsid w:val="001334AC"/>
    <w:rsid w:val="001335D3"/>
    <w:rsid w:val="00133712"/>
    <w:rsid w:val="0013386A"/>
    <w:rsid w:val="00133964"/>
    <w:rsid w:val="0013498B"/>
    <w:rsid w:val="0014148D"/>
    <w:rsid w:val="0014267B"/>
    <w:rsid w:val="00143B9E"/>
    <w:rsid w:val="00143D79"/>
    <w:rsid w:val="00143F20"/>
    <w:rsid w:val="00144DAB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0D6D"/>
    <w:rsid w:val="001717FD"/>
    <w:rsid w:val="00176143"/>
    <w:rsid w:val="00176CA6"/>
    <w:rsid w:val="00177B7D"/>
    <w:rsid w:val="00180357"/>
    <w:rsid w:val="00180E7F"/>
    <w:rsid w:val="00181200"/>
    <w:rsid w:val="001837C7"/>
    <w:rsid w:val="00184A94"/>
    <w:rsid w:val="0018524C"/>
    <w:rsid w:val="00185B8F"/>
    <w:rsid w:val="0018695F"/>
    <w:rsid w:val="00187361"/>
    <w:rsid w:val="0018775C"/>
    <w:rsid w:val="00191992"/>
    <w:rsid w:val="0019208C"/>
    <w:rsid w:val="00192C46"/>
    <w:rsid w:val="00192C60"/>
    <w:rsid w:val="001933DF"/>
    <w:rsid w:val="00194C2C"/>
    <w:rsid w:val="00195763"/>
    <w:rsid w:val="00196801"/>
    <w:rsid w:val="001A08B3"/>
    <w:rsid w:val="001A0D34"/>
    <w:rsid w:val="001A1172"/>
    <w:rsid w:val="001A1BB9"/>
    <w:rsid w:val="001A2A69"/>
    <w:rsid w:val="001A654F"/>
    <w:rsid w:val="001A6C65"/>
    <w:rsid w:val="001A7B60"/>
    <w:rsid w:val="001B0783"/>
    <w:rsid w:val="001B0B4F"/>
    <w:rsid w:val="001B0BC2"/>
    <w:rsid w:val="001B1DA4"/>
    <w:rsid w:val="001B3A23"/>
    <w:rsid w:val="001B52F0"/>
    <w:rsid w:val="001B7A65"/>
    <w:rsid w:val="001C0E72"/>
    <w:rsid w:val="001C13E8"/>
    <w:rsid w:val="001C174E"/>
    <w:rsid w:val="001C1DFC"/>
    <w:rsid w:val="001C251E"/>
    <w:rsid w:val="001C445E"/>
    <w:rsid w:val="001C4896"/>
    <w:rsid w:val="001C5293"/>
    <w:rsid w:val="001C52BA"/>
    <w:rsid w:val="001C7266"/>
    <w:rsid w:val="001C73CB"/>
    <w:rsid w:val="001C7488"/>
    <w:rsid w:val="001D0ABD"/>
    <w:rsid w:val="001D33C1"/>
    <w:rsid w:val="001D3F9C"/>
    <w:rsid w:val="001D5839"/>
    <w:rsid w:val="001D590E"/>
    <w:rsid w:val="001D5D22"/>
    <w:rsid w:val="001D620D"/>
    <w:rsid w:val="001D662F"/>
    <w:rsid w:val="001D7995"/>
    <w:rsid w:val="001D7A54"/>
    <w:rsid w:val="001D7FA4"/>
    <w:rsid w:val="001E0106"/>
    <w:rsid w:val="001E10A9"/>
    <w:rsid w:val="001E1E00"/>
    <w:rsid w:val="001E2DD7"/>
    <w:rsid w:val="001E3151"/>
    <w:rsid w:val="001E41F3"/>
    <w:rsid w:val="001E422A"/>
    <w:rsid w:val="001E74F9"/>
    <w:rsid w:val="001E7BDA"/>
    <w:rsid w:val="001F1CF9"/>
    <w:rsid w:val="001F35F0"/>
    <w:rsid w:val="001F4E4C"/>
    <w:rsid w:val="001F6792"/>
    <w:rsid w:val="001F6FFB"/>
    <w:rsid w:val="001F7B8A"/>
    <w:rsid w:val="001F7BEB"/>
    <w:rsid w:val="00200646"/>
    <w:rsid w:val="00200B62"/>
    <w:rsid w:val="00201118"/>
    <w:rsid w:val="00201A3A"/>
    <w:rsid w:val="0020308E"/>
    <w:rsid w:val="002030DE"/>
    <w:rsid w:val="002033FE"/>
    <w:rsid w:val="002036E8"/>
    <w:rsid w:val="00203C82"/>
    <w:rsid w:val="00204083"/>
    <w:rsid w:val="002042FB"/>
    <w:rsid w:val="00206308"/>
    <w:rsid w:val="002064C2"/>
    <w:rsid w:val="00206BB4"/>
    <w:rsid w:val="002078A7"/>
    <w:rsid w:val="00207C3F"/>
    <w:rsid w:val="00207D78"/>
    <w:rsid w:val="00210A0D"/>
    <w:rsid w:val="0021159A"/>
    <w:rsid w:val="002144EF"/>
    <w:rsid w:val="00215163"/>
    <w:rsid w:val="00220A82"/>
    <w:rsid w:val="00220C9C"/>
    <w:rsid w:val="0022152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60B"/>
    <w:rsid w:val="00240909"/>
    <w:rsid w:val="00241350"/>
    <w:rsid w:val="00250634"/>
    <w:rsid w:val="002510DD"/>
    <w:rsid w:val="00251A93"/>
    <w:rsid w:val="00252819"/>
    <w:rsid w:val="002532B4"/>
    <w:rsid w:val="0025439E"/>
    <w:rsid w:val="002578CB"/>
    <w:rsid w:val="0026004D"/>
    <w:rsid w:val="00262A14"/>
    <w:rsid w:val="002638D9"/>
    <w:rsid w:val="00263DFC"/>
    <w:rsid w:val="002640DD"/>
    <w:rsid w:val="00265943"/>
    <w:rsid w:val="00265A05"/>
    <w:rsid w:val="00270D15"/>
    <w:rsid w:val="00270F83"/>
    <w:rsid w:val="002729D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79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5F"/>
    <w:rsid w:val="00294475"/>
    <w:rsid w:val="0029538C"/>
    <w:rsid w:val="00296E22"/>
    <w:rsid w:val="002A1A58"/>
    <w:rsid w:val="002A3E42"/>
    <w:rsid w:val="002A41FE"/>
    <w:rsid w:val="002A5325"/>
    <w:rsid w:val="002A7EB2"/>
    <w:rsid w:val="002B1923"/>
    <w:rsid w:val="002B5741"/>
    <w:rsid w:val="002B5E19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AC4"/>
    <w:rsid w:val="002C2DA7"/>
    <w:rsid w:val="002C2E91"/>
    <w:rsid w:val="002C350E"/>
    <w:rsid w:val="002C3B9B"/>
    <w:rsid w:val="002C5C40"/>
    <w:rsid w:val="002C5D4E"/>
    <w:rsid w:val="002C6013"/>
    <w:rsid w:val="002C621A"/>
    <w:rsid w:val="002C7230"/>
    <w:rsid w:val="002D176A"/>
    <w:rsid w:val="002D6D7A"/>
    <w:rsid w:val="002E1FCE"/>
    <w:rsid w:val="002E258E"/>
    <w:rsid w:val="002E2D6F"/>
    <w:rsid w:val="002E37D0"/>
    <w:rsid w:val="002E472E"/>
    <w:rsid w:val="002E5DAB"/>
    <w:rsid w:val="002E65F5"/>
    <w:rsid w:val="002F0DBF"/>
    <w:rsid w:val="002F10A5"/>
    <w:rsid w:val="002F217F"/>
    <w:rsid w:val="002F29C1"/>
    <w:rsid w:val="002F67DF"/>
    <w:rsid w:val="0030082A"/>
    <w:rsid w:val="00300B56"/>
    <w:rsid w:val="00302FAB"/>
    <w:rsid w:val="00303198"/>
    <w:rsid w:val="003041F4"/>
    <w:rsid w:val="00305409"/>
    <w:rsid w:val="00310330"/>
    <w:rsid w:val="0031073A"/>
    <w:rsid w:val="003116C5"/>
    <w:rsid w:val="0031184A"/>
    <w:rsid w:val="00312F9B"/>
    <w:rsid w:val="00313448"/>
    <w:rsid w:val="0031433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2730D"/>
    <w:rsid w:val="0033200A"/>
    <w:rsid w:val="00332993"/>
    <w:rsid w:val="003331A7"/>
    <w:rsid w:val="003340B5"/>
    <w:rsid w:val="0033481A"/>
    <w:rsid w:val="00335076"/>
    <w:rsid w:val="00335E7B"/>
    <w:rsid w:val="00340576"/>
    <w:rsid w:val="0034367A"/>
    <w:rsid w:val="003443FC"/>
    <w:rsid w:val="00345288"/>
    <w:rsid w:val="00347EB7"/>
    <w:rsid w:val="00352210"/>
    <w:rsid w:val="003541D2"/>
    <w:rsid w:val="003545F4"/>
    <w:rsid w:val="00355A42"/>
    <w:rsid w:val="00356180"/>
    <w:rsid w:val="003575EF"/>
    <w:rsid w:val="0035796D"/>
    <w:rsid w:val="003609EF"/>
    <w:rsid w:val="003609F3"/>
    <w:rsid w:val="00361387"/>
    <w:rsid w:val="0036231A"/>
    <w:rsid w:val="003623FF"/>
    <w:rsid w:val="003632FB"/>
    <w:rsid w:val="003639E3"/>
    <w:rsid w:val="0036408F"/>
    <w:rsid w:val="0036429B"/>
    <w:rsid w:val="003649C6"/>
    <w:rsid w:val="0036586D"/>
    <w:rsid w:val="0036731C"/>
    <w:rsid w:val="003704D8"/>
    <w:rsid w:val="003724FE"/>
    <w:rsid w:val="00372B38"/>
    <w:rsid w:val="00372F46"/>
    <w:rsid w:val="00374265"/>
    <w:rsid w:val="00374444"/>
    <w:rsid w:val="00374DD4"/>
    <w:rsid w:val="00380089"/>
    <w:rsid w:val="003809F4"/>
    <w:rsid w:val="003813C8"/>
    <w:rsid w:val="003855F1"/>
    <w:rsid w:val="00386D16"/>
    <w:rsid w:val="0038740E"/>
    <w:rsid w:val="00390639"/>
    <w:rsid w:val="00390926"/>
    <w:rsid w:val="00391019"/>
    <w:rsid w:val="00391C06"/>
    <w:rsid w:val="00392A9F"/>
    <w:rsid w:val="00392D20"/>
    <w:rsid w:val="00392E69"/>
    <w:rsid w:val="00393582"/>
    <w:rsid w:val="00394370"/>
    <w:rsid w:val="0039467B"/>
    <w:rsid w:val="003A5CF1"/>
    <w:rsid w:val="003A6231"/>
    <w:rsid w:val="003B0B2C"/>
    <w:rsid w:val="003B11DC"/>
    <w:rsid w:val="003B1255"/>
    <w:rsid w:val="003B1B28"/>
    <w:rsid w:val="003B44A6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56"/>
    <w:rsid w:val="003D1B93"/>
    <w:rsid w:val="003D20F7"/>
    <w:rsid w:val="003D2D95"/>
    <w:rsid w:val="003D350E"/>
    <w:rsid w:val="003D362A"/>
    <w:rsid w:val="003D3D96"/>
    <w:rsid w:val="003D7E1E"/>
    <w:rsid w:val="003E0239"/>
    <w:rsid w:val="003E1A36"/>
    <w:rsid w:val="003E2602"/>
    <w:rsid w:val="003E37CC"/>
    <w:rsid w:val="003E4703"/>
    <w:rsid w:val="003E4838"/>
    <w:rsid w:val="003E53AA"/>
    <w:rsid w:val="003F164F"/>
    <w:rsid w:val="003F2F71"/>
    <w:rsid w:val="003F3823"/>
    <w:rsid w:val="003F581E"/>
    <w:rsid w:val="003F6030"/>
    <w:rsid w:val="003F60CF"/>
    <w:rsid w:val="003F658E"/>
    <w:rsid w:val="003F770C"/>
    <w:rsid w:val="003F7DC8"/>
    <w:rsid w:val="00400E37"/>
    <w:rsid w:val="004011E5"/>
    <w:rsid w:val="004012B9"/>
    <w:rsid w:val="00402FA1"/>
    <w:rsid w:val="00403091"/>
    <w:rsid w:val="00404489"/>
    <w:rsid w:val="00405B80"/>
    <w:rsid w:val="00405C5E"/>
    <w:rsid w:val="00405C9B"/>
    <w:rsid w:val="004060F1"/>
    <w:rsid w:val="004101CD"/>
    <w:rsid w:val="00410371"/>
    <w:rsid w:val="00410653"/>
    <w:rsid w:val="00410D15"/>
    <w:rsid w:val="00411617"/>
    <w:rsid w:val="004123BF"/>
    <w:rsid w:val="00413CA4"/>
    <w:rsid w:val="004148C4"/>
    <w:rsid w:val="004148C6"/>
    <w:rsid w:val="004151F5"/>
    <w:rsid w:val="004165A6"/>
    <w:rsid w:val="004202F1"/>
    <w:rsid w:val="004209BF"/>
    <w:rsid w:val="00421B30"/>
    <w:rsid w:val="00421C81"/>
    <w:rsid w:val="004225F4"/>
    <w:rsid w:val="00422E6C"/>
    <w:rsid w:val="004236AB"/>
    <w:rsid w:val="004242F1"/>
    <w:rsid w:val="004246A1"/>
    <w:rsid w:val="00426526"/>
    <w:rsid w:val="00426A5E"/>
    <w:rsid w:val="00426DAA"/>
    <w:rsid w:val="004276B9"/>
    <w:rsid w:val="00427BD2"/>
    <w:rsid w:val="00427E8C"/>
    <w:rsid w:val="00430210"/>
    <w:rsid w:val="004314D4"/>
    <w:rsid w:val="00431627"/>
    <w:rsid w:val="00431B3A"/>
    <w:rsid w:val="004322C7"/>
    <w:rsid w:val="004362B9"/>
    <w:rsid w:val="00437395"/>
    <w:rsid w:val="004377AD"/>
    <w:rsid w:val="00437BA6"/>
    <w:rsid w:val="00437C69"/>
    <w:rsid w:val="0044288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6172"/>
    <w:rsid w:val="00467A2A"/>
    <w:rsid w:val="00467FE1"/>
    <w:rsid w:val="00472579"/>
    <w:rsid w:val="0047296F"/>
    <w:rsid w:val="00472E41"/>
    <w:rsid w:val="004738C0"/>
    <w:rsid w:val="0047438D"/>
    <w:rsid w:val="004757F5"/>
    <w:rsid w:val="004807F7"/>
    <w:rsid w:val="00480ACE"/>
    <w:rsid w:val="004817B5"/>
    <w:rsid w:val="00482CBB"/>
    <w:rsid w:val="00483611"/>
    <w:rsid w:val="00483AB3"/>
    <w:rsid w:val="004844E0"/>
    <w:rsid w:val="0048459C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55F"/>
    <w:rsid w:val="00495C17"/>
    <w:rsid w:val="00495F01"/>
    <w:rsid w:val="004960ED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676A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2DB7"/>
    <w:rsid w:val="004D3673"/>
    <w:rsid w:val="004D6D2F"/>
    <w:rsid w:val="004D6D5A"/>
    <w:rsid w:val="004D7AC5"/>
    <w:rsid w:val="004E03B5"/>
    <w:rsid w:val="004E096A"/>
    <w:rsid w:val="004E0DA9"/>
    <w:rsid w:val="004E1C2C"/>
    <w:rsid w:val="004E1D19"/>
    <w:rsid w:val="004E3B34"/>
    <w:rsid w:val="004F2210"/>
    <w:rsid w:val="004F4CC9"/>
    <w:rsid w:val="004F4D3A"/>
    <w:rsid w:val="004F6068"/>
    <w:rsid w:val="0050132F"/>
    <w:rsid w:val="0050150B"/>
    <w:rsid w:val="00504B8E"/>
    <w:rsid w:val="0050699A"/>
    <w:rsid w:val="00507A95"/>
    <w:rsid w:val="0051012F"/>
    <w:rsid w:val="00510834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56AB"/>
    <w:rsid w:val="00525DB7"/>
    <w:rsid w:val="00526CEF"/>
    <w:rsid w:val="00527E88"/>
    <w:rsid w:val="00530815"/>
    <w:rsid w:val="005323CD"/>
    <w:rsid w:val="00532C2D"/>
    <w:rsid w:val="005411D9"/>
    <w:rsid w:val="00541F99"/>
    <w:rsid w:val="00542C97"/>
    <w:rsid w:val="0054394B"/>
    <w:rsid w:val="00543DEA"/>
    <w:rsid w:val="00547111"/>
    <w:rsid w:val="00547BBC"/>
    <w:rsid w:val="00550F57"/>
    <w:rsid w:val="0055209F"/>
    <w:rsid w:val="00553449"/>
    <w:rsid w:val="00553D83"/>
    <w:rsid w:val="0055556D"/>
    <w:rsid w:val="00555EF0"/>
    <w:rsid w:val="005607A7"/>
    <w:rsid w:val="00560A57"/>
    <w:rsid w:val="00560C9E"/>
    <w:rsid w:val="0056157F"/>
    <w:rsid w:val="00563F96"/>
    <w:rsid w:val="00565CE1"/>
    <w:rsid w:val="00565FC7"/>
    <w:rsid w:val="005662DE"/>
    <w:rsid w:val="00566E5E"/>
    <w:rsid w:val="00567E62"/>
    <w:rsid w:val="005701DE"/>
    <w:rsid w:val="005703CF"/>
    <w:rsid w:val="00573523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598A"/>
    <w:rsid w:val="00586215"/>
    <w:rsid w:val="00586921"/>
    <w:rsid w:val="005871AD"/>
    <w:rsid w:val="0059089A"/>
    <w:rsid w:val="005915BD"/>
    <w:rsid w:val="00592D74"/>
    <w:rsid w:val="00593612"/>
    <w:rsid w:val="00595D61"/>
    <w:rsid w:val="00596314"/>
    <w:rsid w:val="00596A14"/>
    <w:rsid w:val="00597530"/>
    <w:rsid w:val="00597D7D"/>
    <w:rsid w:val="005A17C6"/>
    <w:rsid w:val="005A45A7"/>
    <w:rsid w:val="005A5F21"/>
    <w:rsid w:val="005A5F4E"/>
    <w:rsid w:val="005A624E"/>
    <w:rsid w:val="005B0DB1"/>
    <w:rsid w:val="005B0E7E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1ACC"/>
    <w:rsid w:val="005D28EB"/>
    <w:rsid w:val="005D2D4A"/>
    <w:rsid w:val="005D36F9"/>
    <w:rsid w:val="005D58E6"/>
    <w:rsid w:val="005D6510"/>
    <w:rsid w:val="005E1D27"/>
    <w:rsid w:val="005E202F"/>
    <w:rsid w:val="005E28C5"/>
    <w:rsid w:val="005E2B78"/>
    <w:rsid w:val="005E2C44"/>
    <w:rsid w:val="005E32AE"/>
    <w:rsid w:val="005E37B6"/>
    <w:rsid w:val="005E3915"/>
    <w:rsid w:val="005E43DA"/>
    <w:rsid w:val="005E4A78"/>
    <w:rsid w:val="005E5E1E"/>
    <w:rsid w:val="005E6874"/>
    <w:rsid w:val="005E790B"/>
    <w:rsid w:val="005F1EEF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432A"/>
    <w:rsid w:val="00615DD4"/>
    <w:rsid w:val="00616E08"/>
    <w:rsid w:val="00621188"/>
    <w:rsid w:val="0062190C"/>
    <w:rsid w:val="00621AED"/>
    <w:rsid w:val="006229D2"/>
    <w:rsid w:val="00622CE3"/>
    <w:rsid w:val="00622CF8"/>
    <w:rsid w:val="00623207"/>
    <w:rsid w:val="0062356F"/>
    <w:rsid w:val="00623816"/>
    <w:rsid w:val="00623FB9"/>
    <w:rsid w:val="006257ED"/>
    <w:rsid w:val="00626565"/>
    <w:rsid w:val="00627E45"/>
    <w:rsid w:val="0063010C"/>
    <w:rsid w:val="00631DE3"/>
    <w:rsid w:val="00632C0A"/>
    <w:rsid w:val="00634D8F"/>
    <w:rsid w:val="00641685"/>
    <w:rsid w:val="00642044"/>
    <w:rsid w:val="006426EF"/>
    <w:rsid w:val="006445ED"/>
    <w:rsid w:val="0064474B"/>
    <w:rsid w:val="00647C87"/>
    <w:rsid w:val="0065176F"/>
    <w:rsid w:val="00652ECF"/>
    <w:rsid w:val="006532F1"/>
    <w:rsid w:val="00653C11"/>
    <w:rsid w:val="00653DE4"/>
    <w:rsid w:val="006545A4"/>
    <w:rsid w:val="006548A8"/>
    <w:rsid w:val="00655DD3"/>
    <w:rsid w:val="00657A11"/>
    <w:rsid w:val="00660951"/>
    <w:rsid w:val="0066163B"/>
    <w:rsid w:val="006623EB"/>
    <w:rsid w:val="00662A00"/>
    <w:rsid w:val="00662E7D"/>
    <w:rsid w:val="00665C47"/>
    <w:rsid w:val="00666BE5"/>
    <w:rsid w:val="00670612"/>
    <w:rsid w:val="00671716"/>
    <w:rsid w:val="006719B2"/>
    <w:rsid w:val="00671AC4"/>
    <w:rsid w:val="006726FD"/>
    <w:rsid w:val="00672B0F"/>
    <w:rsid w:val="00672E70"/>
    <w:rsid w:val="00672F16"/>
    <w:rsid w:val="00675C5B"/>
    <w:rsid w:val="00675D0D"/>
    <w:rsid w:val="00683567"/>
    <w:rsid w:val="006835B8"/>
    <w:rsid w:val="006849ED"/>
    <w:rsid w:val="00685382"/>
    <w:rsid w:val="00685FE2"/>
    <w:rsid w:val="0068706D"/>
    <w:rsid w:val="00687467"/>
    <w:rsid w:val="00687634"/>
    <w:rsid w:val="00687951"/>
    <w:rsid w:val="00687C2B"/>
    <w:rsid w:val="00687D07"/>
    <w:rsid w:val="00692589"/>
    <w:rsid w:val="00692E01"/>
    <w:rsid w:val="006943A2"/>
    <w:rsid w:val="00695808"/>
    <w:rsid w:val="006963FD"/>
    <w:rsid w:val="00697D77"/>
    <w:rsid w:val="006A0DC0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D0B"/>
    <w:rsid w:val="006B3A49"/>
    <w:rsid w:val="006B3FC7"/>
    <w:rsid w:val="006B46FB"/>
    <w:rsid w:val="006B5538"/>
    <w:rsid w:val="006B715A"/>
    <w:rsid w:val="006B72A3"/>
    <w:rsid w:val="006B7A9B"/>
    <w:rsid w:val="006B7B1E"/>
    <w:rsid w:val="006B7C2A"/>
    <w:rsid w:val="006C0357"/>
    <w:rsid w:val="006C32C2"/>
    <w:rsid w:val="006C3A41"/>
    <w:rsid w:val="006C5ED9"/>
    <w:rsid w:val="006C6AF3"/>
    <w:rsid w:val="006C79A7"/>
    <w:rsid w:val="006D0443"/>
    <w:rsid w:val="006D2105"/>
    <w:rsid w:val="006D58B9"/>
    <w:rsid w:val="006D7DEB"/>
    <w:rsid w:val="006D7F8B"/>
    <w:rsid w:val="006E21FB"/>
    <w:rsid w:val="006E34EB"/>
    <w:rsid w:val="006E486C"/>
    <w:rsid w:val="006E5097"/>
    <w:rsid w:val="006E5AA5"/>
    <w:rsid w:val="006E5E39"/>
    <w:rsid w:val="006E75FE"/>
    <w:rsid w:val="006E7D59"/>
    <w:rsid w:val="006F0CC2"/>
    <w:rsid w:val="006F169B"/>
    <w:rsid w:val="006F31AE"/>
    <w:rsid w:val="006F589B"/>
    <w:rsid w:val="006F6D06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322"/>
    <w:rsid w:val="00723E6C"/>
    <w:rsid w:val="00724280"/>
    <w:rsid w:val="00724FDC"/>
    <w:rsid w:val="007256C9"/>
    <w:rsid w:val="007257A7"/>
    <w:rsid w:val="0073105D"/>
    <w:rsid w:val="0073280E"/>
    <w:rsid w:val="00735CA8"/>
    <w:rsid w:val="007372FA"/>
    <w:rsid w:val="007442D0"/>
    <w:rsid w:val="007449AD"/>
    <w:rsid w:val="0074506F"/>
    <w:rsid w:val="007469D2"/>
    <w:rsid w:val="00747203"/>
    <w:rsid w:val="00750D13"/>
    <w:rsid w:val="00755703"/>
    <w:rsid w:val="00756643"/>
    <w:rsid w:val="00757D30"/>
    <w:rsid w:val="00761AA8"/>
    <w:rsid w:val="007626BD"/>
    <w:rsid w:val="00763B7B"/>
    <w:rsid w:val="00764BA2"/>
    <w:rsid w:val="0076534E"/>
    <w:rsid w:val="00765F19"/>
    <w:rsid w:val="0076660C"/>
    <w:rsid w:val="00766AEA"/>
    <w:rsid w:val="00766BA5"/>
    <w:rsid w:val="007709BE"/>
    <w:rsid w:val="00770B2C"/>
    <w:rsid w:val="007727B0"/>
    <w:rsid w:val="0077293C"/>
    <w:rsid w:val="007738E4"/>
    <w:rsid w:val="00773C3E"/>
    <w:rsid w:val="00775D57"/>
    <w:rsid w:val="0077649F"/>
    <w:rsid w:val="007765AC"/>
    <w:rsid w:val="00776E25"/>
    <w:rsid w:val="00777214"/>
    <w:rsid w:val="00777C70"/>
    <w:rsid w:val="00783592"/>
    <w:rsid w:val="00783B8A"/>
    <w:rsid w:val="0078549C"/>
    <w:rsid w:val="00786CC4"/>
    <w:rsid w:val="00787BC9"/>
    <w:rsid w:val="0079058F"/>
    <w:rsid w:val="00790819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7E3"/>
    <w:rsid w:val="007979E5"/>
    <w:rsid w:val="00797CFB"/>
    <w:rsid w:val="007A0A90"/>
    <w:rsid w:val="007A2E7A"/>
    <w:rsid w:val="007A44EB"/>
    <w:rsid w:val="007A48A2"/>
    <w:rsid w:val="007A4D7D"/>
    <w:rsid w:val="007A4F82"/>
    <w:rsid w:val="007A7D1C"/>
    <w:rsid w:val="007B0CAC"/>
    <w:rsid w:val="007B512A"/>
    <w:rsid w:val="007B6327"/>
    <w:rsid w:val="007B681B"/>
    <w:rsid w:val="007B6F73"/>
    <w:rsid w:val="007B705A"/>
    <w:rsid w:val="007C0113"/>
    <w:rsid w:val="007C0936"/>
    <w:rsid w:val="007C1420"/>
    <w:rsid w:val="007C2097"/>
    <w:rsid w:val="007C2438"/>
    <w:rsid w:val="007C4392"/>
    <w:rsid w:val="007C5835"/>
    <w:rsid w:val="007C5FDC"/>
    <w:rsid w:val="007C7C5F"/>
    <w:rsid w:val="007D0493"/>
    <w:rsid w:val="007D08FC"/>
    <w:rsid w:val="007D3EDD"/>
    <w:rsid w:val="007D3F06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6D78"/>
    <w:rsid w:val="007F71D6"/>
    <w:rsid w:val="007F7259"/>
    <w:rsid w:val="00802949"/>
    <w:rsid w:val="008040A8"/>
    <w:rsid w:val="0080723E"/>
    <w:rsid w:val="008114B8"/>
    <w:rsid w:val="008136E9"/>
    <w:rsid w:val="00813DD2"/>
    <w:rsid w:val="00813EF4"/>
    <w:rsid w:val="00815FD0"/>
    <w:rsid w:val="008171D4"/>
    <w:rsid w:val="00820624"/>
    <w:rsid w:val="00820D53"/>
    <w:rsid w:val="00820EE7"/>
    <w:rsid w:val="00821819"/>
    <w:rsid w:val="008221C5"/>
    <w:rsid w:val="008221ED"/>
    <w:rsid w:val="00822EED"/>
    <w:rsid w:val="0082373E"/>
    <w:rsid w:val="00824EDF"/>
    <w:rsid w:val="00825052"/>
    <w:rsid w:val="00826DCF"/>
    <w:rsid w:val="00827955"/>
    <w:rsid w:val="008279FA"/>
    <w:rsid w:val="008309DF"/>
    <w:rsid w:val="00832520"/>
    <w:rsid w:val="008327E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E4C"/>
    <w:rsid w:val="00844508"/>
    <w:rsid w:val="00844E12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3871"/>
    <w:rsid w:val="00860210"/>
    <w:rsid w:val="00861762"/>
    <w:rsid w:val="00861C05"/>
    <w:rsid w:val="008626E7"/>
    <w:rsid w:val="00862D42"/>
    <w:rsid w:val="00863BA1"/>
    <w:rsid w:val="0086486F"/>
    <w:rsid w:val="008649E2"/>
    <w:rsid w:val="00866EFC"/>
    <w:rsid w:val="00870621"/>
    <w:rsid w:val="00870EE7"/>
    <w:rsid w:val="008737CC"/>
    <w:rsid w:val="008743C3"/>
    <w:rsid w:val="00874CD1"/>
    <w:rsid w:val="00874DC2"/>
    <w:rsid w:val="00877754"/>
    <w:rsid w:val="008807FB"/>
    <w:rsid w:val="00880B6D"/>
    <w:rsid w:val="008824DA"/>
    <w:rsid w:val="008844E8"/>
    <w:rsid w:val="00884CCB"/>
    <w:rsid w:val="008863B9"/>
    <w:rsid w:val="00886DB4"/>
    <w:rsid w:val="00887260"/>
    <w:rsid w:val="00887980"/>
    <w:rsid w:val="00891A3C"/>
    <w:rsid w:val="00891B2C"/>
    <w:rsid w:val="00891BE9"/>
    <w:rsid w:val="00891F61"/>
    <w:rsid w:val="0089238B"/>
    <w:rsid w:val="00892A33"/>
    <w:rsid w:val="00892D49"/>
    <w:rsid w:val="00893CF7"/>
    <w:rsid w:val="008952C9"/>
    <w:rsid w:val="0089547C"/>
    <w:rsid w:val="0089674F"/>
    <w:rsid w:val="008A0C1E"/>
    <w:rsid w:val="008A0F46"/>
    <w:rsid w:val="008A1D31"/>
    <w:rsid w:val="008A217A"/>
    <w:rsid w:val="008A45A6"/>
    <w:rsid w:val="008A48F6"/>
    <w:rsid w:val="008A75AC"/>
    <w:rsid w:val="008B064F"/>
    <w:rsid w:val="008B0A39"/>
    <w:rsid w:val="008B47B0"/>
    <w:rsid w:val="008B7068"/>
    <w:rsid w:val="008C0128"/>
    <w:rsid w:val="008C0981"/>
    <w:rsid w:val="008C128E"/>
    <w:rsid w:val="008C1463"/>
    <w:rsid w:val="008C1E91"/>
    <w:rsid w:val="008C3E45"/>
    <w:rsid w:val="008C3FC9"/>
    <w:rsid w:val="008C40CF"/>
    <w:rsid w:val="008C4DCE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1A8"/>
    <w:rsid w:val="008D3CCC"/>
    <w:rsid w:val="008D6223"/>
    <w:rsid w:val="008D6870"/>
    <w:rsid w:val="008E0441"/>
    <w:rsid w:val="008E45C2"/>
    <w:rsid w:val="008E497D"/>
    <w:rsid w:val="008E4F08"/>
    <w:rsid w:val="008E5EF1"/>
    <w:rsid w:val="008E6725"/>
    <w:rsid w:val="008E7DA9"/>
    <w:rsid w:val="008F099A"/>
    <w:rsid w:val="008F0F94"/>
    <w:rsid w:val="008F22F1"/>
    <w:rsid w:val="008F27F3"/>
    <w:rsid w:val="008F2813"/>
    <w:rsid w:val="008F2CF3"/>
    <w:rsid w:val="008F2F42"/>
    <w:rsid w:val="008F3789"/>
    <w:rsid w:val="008F4894"/>
    <w:rsid w:val="008F4B01"/>
    <w:rsid w:val="008F54F6"/>
    <w:rsid w:val="008F5FC6"/>
    <w:rsid w:val="008F686C"/>
    <w:rsid w:val="008F78EE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7B4"/>
    <w:rsid w:val="00923CE7"/>
    <w:rsid w:val="009251D7"/>
    <w:rsid w:val="00926590"/>
    <w:rsid w:val="009273C5"/>
    <w:rsid w:val="00930EF0"/>
    <w:rsid w:val="00930FD0"/>
    <w:rsid w:val="009320CB"/>
    <w:rsid w:val="009326BD"/>
    <w:rsid w:val="0093305D"/>
    <w:rsid w:val="009339C2"/>
    <w:rsid w:val="00935028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AFC"/>
    <w:rsid w:val="00991B88"/>
    <w:rsid w:val="00992863"/>
    <w:rsid w:val="00992CC8"/>
    <w:rsid w:val="009936C7"/>
    <w:rsid w:val="00997A92"/>
    <w:rsid w:val="009A04CA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80D"/>
    <w:rsid w:val="009C1B06"/>
    <w:rsid w:val="009C2531"/>
    <w:rsid w:val="009C2DA5"/>
    <w:rsid w:val="009C489B"/>
    <w:rsid w:val="009C5356"/>
    <w:rsid w:val="009C5FC0"/>
    <w:rsid w:val="009C65AF"/>
    <w:rsid w:val="009C6A9A"/>
    <w:rsid w:val="009C7D58"/>
    <w:rsid w:val="009D4F7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4500"/>
    <w:rsid w:val="009E6DA6"/>
    <w:rsid w:val="009E726E"/>
    <w:rsid w:val="009E762F"/>
    <w:rsid w:val="009F0495"/>
    <w:rsid w:val="009F059F"/>
    <w:rsid w:val="009F0FC9"/>
    <w:rsid w:val="009F180F"/>
    <w:rsid w:val="009F385A"/>
    <w:rsid w:val="009F3891"/>
    <w:rsid w:val="009F4403"/>
    <w:rsid w:val="009F734F"/>
    <w:rsid w:val="00A02BA4"/>
    <w:rsid w:val="00A02F75"/>
    <w:rsid w:val="00A1078E"/>
    <w:rsid w:val="00A10B9F"/>
    <w:rsid w:val="00A13405"/>
    <w:rsid w:val="00A1343A"/>
    <w:rsid w:val="00A13EAC"/>
    <w:rsid w:val="00A157DE"/>
    <w:rsid w:val="00A17E90"/>
    <w:rsid w:val="00A20723"/>
    <w:rsid w:val="00A2082D"/>
    <w:rsid w:val="00A21EFE"/>
    <w:rsid w:val="00A23AE8"/>
    <w:rsid w:val="00A24024"/>
    <w:rsid w:val="00A2461D"/>
    <w:rsid w:val="00A24652"/>
    <w:rsid w:val="00A246B6"/>
    <w:rsid w:val="00A248E4"/>
    <w:rsid w:val="00A25601"/>
    <w:rsid w:val="00A256D7"/>
    <w:rsid w:val="00A25A2D"/>
    <w:rsid w:val="00A25A43"/>
    <w:rsid w:val="00A25C22"/>
    <w:rsid w:val="00A270AC"/>
    <w:rsid w:val="00A27E98"/>
    <w:rsid w:val="00A302F6"/>
    <w:rsid w:val="00A319DB"/>
    <w:rsid w:val="00A322FD"/>
    <w:rsid w:val="00A34A94"/>
    <w:rsid w:val="00A34AA4"/>
    <w:rsid w:val="00A361FB"/>
    <w:rsid w:val="00A371B2"/>
    <w:rsid w:val="00A4069F"/>
    <w:rsid w:val="00A437DC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4E36"/>
    <w:rsid w:val="00A5515A"/>
    <w:rsid w:val="00A554CB"/>
    <w:rsid w:val="00A55B40"/>
    <w:rsid w:val="00A55FD7"/>
    <w:rsid w:val="00A570C6"/>
    <w:rsid w:val="00A5749E"/>
    <w:rsid w:val="00A604EC"/>
    <w:rsid w:val="00A62381"/>
    <w:rsid w:val="00A63D0A"/>
    <w:rsid w:val="00A64A27"/>
    <w:rsid w:val="00A64F8F"/>
    <w:rsid w:val="00A653A8"/>
    <w:rsid w:val="00A6565A"/>
    <w:rsid w:val="00A65856"/>
    <w:rsid w:val="00A663C6"/>
    <w:rsid w:val="00A6745B"/>
    <w:rsid w:val="00A702F1"/>
    <w:rsid w:val="00A710E1"/>
    <w:rsid w:val="00A73214"/>
    <w:rsid w:val="00A733FA"/>
    <w:rsid w:val="00A75A0B"/>
    <w:rsid w:val="00A7671C"/>
    <w:rsid w:val="00A76F4A"/>
    <w:rsid w:val="00A7756C"/>
    <w:rsid w:val="00A775F4"/>
    <w:rsid w:val="00A80F11"/>
    <w:rsid w:val="00A81E42"/>
    <w:rsid w:val="00A8200E"/>
    <w:rsid w:val="00A8463B"/>
    <w:rsid w:val="00A849FE"/>
    <w:rsid w:val="00A86583"/>
    <w:rsid w:val="00A8671B"/>
    <w:rsid w:val="00A86FC3"/>
    <w:rsid w:val="00A877BA"/>
    <w:rsid w:val="00A87F0F"/>
    <w:rsid w:val="00A92FA0"/>
    <w:rsid w:val="00A9307F"/>
    <w:rsid w:val="00A94E20"/>
    <w:rsid w:val="00A94E43"/>
    <w:rsid w:val="00A94F6E"/>
    <w:rsid w:val="00A957B5"/>
    <w:rsid w:val="00A9603B"/>
    <w:rsid w:val="00A96413"/>
    <w:rsid w:val="00AA192C"/>
    <w:rsid w:val="00AA1B24"/>
    <w:rsid w:val="00AA25B2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3B2A"/>
    <w:rsid w:val="00AC1C0F"/>
    <w:rsid w:val="00AC21CF"/>
    <w:rsid w:val="00AC2747"/>
    <w:rsid w:val="00AC4BEC"/>
    <w:rsid w:val="00AC5163"/>
    <w:rsid w:val="00AC5563"/>
    <w:rsid w:val="00AC5820"/>
    <w:rsid w:val="00AC58BD"/>
    <w:rsid w:val="00AC6123"/>
    <w:rsid w:val="00AD01C9"/>
    <w:rsid w:val="00AD037F"/>
    <w:rsid w:val="00AD0FCC"/>
    <w:rsid w:val="00AD1494"/>
    <w:rsid w:val="00AD1CD8"/>
    <w:rsid w:val="00AD1E56"/>
    <w:rsid w:val="00AD380E"/>
    <w:rsid w:val="00AD47A8"/>
    <w:rsid w:val="00AD5AE6"/>
    <w:rsid w:val="00AD5FE2"/>
    <w:rsid w:val="00AE0F6B"/>
    <w:rsid w:val="00AE1696"/>
    <w:rsid w:val="00AE1744"/>
    <w:rsid w:val="00AE228E"/>
    <w:rsid w:val="00AE3F87"/>
    <w:rsid w:val="00AE454D"/>
    <w:rsid w:val="00AE62D7"/>
    <w:rsid w:val="00AE6E72"/>
    <w:rsid w:val="00AF1147"/>
    <w:rsid w:val="00AF2821"/>
    <w:rsid w:val="00AF4011"/>
    <w:rsid w:val="00AF44BA"/>
    <w:rsid w:val="00AF6302"/>
    <w:rsid w:val="00AF6583"/>
    <w:rsid w:val="00B02579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17656"/>
    <w:rsid w:val="00B210A3"/>
    <w:rsid w:val="00B21F2E"/>
    <w:rsid w:val="00B22499"/>
    <w:rsid w:val="00B22E12"/>
    <w:rsid w:val="00B2405F"/>
    <w:rsid w:val="00B258BB"/>
    <w:rsid w:val="00B27021"/>
    <w:rsid w:val="00B31727"/>
    <w:rsid w:val="00B31A97"/>
    <w:rsid w:val="00B31D9E"/>
    <w:rsid w:val="00B32D09"/>
    <w:rsid w:val="00B33DB0"/>
    <w:rsid w:val="00B342C8"/>
    <w:rsid w:val="00B34A5C"/>
    <w:rsid w:val="00B3555B"/>
    <w:rsid w:val="00B35F25"/>
    <w:rsid w:val="00B37383"/>
    <w:rsid w:val="00B37636"/>
    <w:rsid w:val="00B379BF"/>
    <w:rsid w:val="00B37E53"/>
    <w:rsid w:val="00B4086D"/>
    <w:rsid w:val="00B40D5E"/>
    <w:rsid w:val="00B42346"/>
    <w:rsid w:val="00B43275"/>
    <w:rsid w:val="00B4453A"/>
    <w:rsid w:val="00B44898"/>
    <w:rsid w:val="00B4772C"/>
    <w:rsid w:val="00B47ACF"/>
    <w:rsid w:val="00B50F2C"/>
    <w:rsid w:val="00B53B17"/>
    <w:rsid w:val="00B54A35"/>
    <w:rsid w:val="00B557A0"/>
    <w:rsid w:val="00B55FBC"/>
    <w:rsid w:val="00B56675"/>
    <w:rsid w:val="00B577A8"/>
    <w:rsid w:val="00B6136F"/>
    <w:rsid w:val="00B616C0"/>
    <w:rsid w:val="00B62F66"/>
    <w:rsid w:val="00B6402F"/>
    <w:rsid w:val="00B64E26"/>
    <w:rsid w:val="00B654B8"/>
    <w:rsid w:val="00B65D99"/>
    <w:rsid w:val="00B673BE"/>
    <w:rsid w:val="00B67B97"/>
    <w:rsid w:val="00B70FE3"/>
    <w:rsid w:val="00B71731"/>
    <w:rsid w:val="00B717D8"/>
    <w:rsid w:val="00B7734C"/>
    <w:rsid w:val="00B80725"/>
    <w:rsid w:val="00B822A2"/>
    <w:rsid w:val="00B86D66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811"/>
    <w:rsid w:val="00BB5D7A"/>
    <w:rsid w:val="00BB5DFC"/>
    <w:rsid w:val="00BC0185"/>
    <w:rsid w:val="00BC0AC1"/>
    <w:rsid w:val="00BC1EB7"/>
    <w:rsid w:val="00BC4279"/>
    <w:rsid w:val="00BC4FE7"/>
    <w:rsid w:val="00BC69A4"/>
    <w:rsid w:val="00BC6C6E"/>
    <w:rsid w:val="00BC6F81"/>
    <w:rsid w:val="00BD1167"/>
    <w:rsid w:val="00BD1BED"/>
    <w:rsid w:val="00BD279D"/>
    <w:rsid w:val="00BD3C51"/>
    <w:rsid w:val="00BD4B63"/>
    <w:rsid w:val="00BD5609"/>
    <w:rsid w:val="00BD5812"/>
    <w:rsid w:val="00BD59EA"/>
    <w:rsid w:val="00BD5B26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6BC"/>
    <w:rsid w:val="00BE738D"/>
    <w:rsid w:val="00BE7812"/>
    <w:rsid w:val="00BF1BA8"/>
    <w:rsid w:val="00BF2A17"/>
    <w:rsid w:val="00BF371E"/>
    <w:rsid w:val="00BF465D"/>
    <w:rsid w:val="00BF60D3"/>
    <w:rsid w:val="00BF64E5"/>
    <w:rsid w:val="00C00B77"/>
    <w:rsid w:val="00C025CE"/>
    <w:rsid w:val="00C029DE"/>
    <w:rsid w:val="00C02BB9"/>
    <w:rsid w:val="00C03344"/>
    <w:rsid w:val="00C03473"/>
    <w:rsid w:val="00C03636"/>
    <w:rsid w:val="00C056AB"/>
    <w:rsid w:val="00C0769E"/>
    <w:rsid w:val="00C11771"/>
    <w:rsid w:val="00C144BE"/>
    <w:rsid w:val="00C14845"/>
    <w:rsid w:val="00C2308C"/>
    <w:rsid w:val="00C235FA"/>
    <w:rsid w:val="00C23713"/>
    <w:rsid w:val="00C25F8F"/>
    <w:rsid w:val="00C266CB"/>
    <w:rsid w:val="00C2676B"/>
    <w:rsid w:val="00C30D71"/>
    <w:rsid w:val="00C3183E"/>
    <w:rsid w:val="00C3185B"/>
    <w:rsid w:val="00C3245E"/>
    <w:rsid w:val="00C325EE"/>
    <w:rsid w:val="00C32C99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018"/>
    <w:rsid w:val="00C5475F"/>
    <w:rsid w:val="00C554BC"/>
    <w:rsid w:val="00C5553B"/>
    <w:rsid w:val="00C556EC"/>
    <w:rsid w:val="00C55DD0"/>
    <w:rsid w:val="00C56163"/>
    <w:rsid w:val="00C56C93"/>
    <w:rsid w:val="00C56F34"/>
    <w:rsid w:val="00C5758E"/>
    <w:rsid w:val="00C60915"/>
    <w:rsid w:val="00C62048"/>
    <w:rsid w:val="00C63995"/>
    <w:rsid w:val="00C63A78"/>
    <w:rsid w:val="00C63D68"/>
    <w:rsid w:val="00C640F7"/>
    <w:rsid w:val="00C64979"/>
    <w:rsid w:val="00C64BF1"/>
    <w:rsid w:val="00C654B5"/>
    <w:rsid w:val="00C65CCC"/>
    <w:rsid w:val="00C66BA2"/>
    <w:rsid w:val="00C673C5"/>
    <w:rsid w:val="00C7018C"/>
    <w:rsid w:val="00C7088F"/>
    <w:rsid w:val="00C71045"/>
    <w:rsid w:val="00C71F9B"/>
    <w:rsid w:val="00C73D84"/>
    <w:rsid w:val="00C7445B"/>
    <w:rsid w:val="00C7463B"/>
    <w:rsid w:val="00C757DF"/>
    <w:rsid w:val="00C75ACF"/>
    <w:rsid w:val="00C75C03"/>
    <w:rsid w:val="00C76876"/>
    <w:rsid w:val="00C77C60"/>
    <w:rsid w:val="00C812F8"/>
    <w:rsid w:val="00C823CD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11D"/>
    <w:rsid w:val="00C926E9"/>
    <w:rsid w:val="00C94007"/>
    <w:rsid w:val="00C940ED"/>
    <w:rsid w:val="00C94640"/>
    <w:rsid w:val="00C95985"/>
    <w:rsid w:val="00C97A2B"/>
    <w:rsid w:val="00CA0513"/>
    <w:rsid w:val="00CA1479"/>
    <w:rsid w:val="00CA1A6D"/>
    <w:rsid w:val="00CA23A5"/>
    <w:rsid w:val="00CA38BB"/>
    <w:rsid w:val="00CA762E"/>
    <w:rsid w:val="00CA7ACA"/>
    <w:rsid w:val="00CB3359"/>
    <w:rsid w:val="00CB37FD"/>
    <w:rsid w:val="00CB4F33"/>
    <w:rsid w:val="00CC0515"/>
    <w:rsid w:val="00CC232F"/>
    <w:rsid w:val="00CC3002"/>
    <w:rsid w:val="00CC4073"/>
    <w:rsid w:val="00CC44C8"/>
    <w:rsid w:val="00CC5026"/>
    <w:rsid w:val="00CC539A"/>
    <w:rsid w:val="00CC68D0"/>
    <w:rsid w:val="00CD0D9A"/>
    <w:rsid w:val="00CD17B8"/>
    <w:rsid w:val="00CD27B0"/>
    <w:rsid w:val="00CD296D"/>
    <w:rsid w:val="00CD5503"/>
    <w:rsid w:val="00CD596D"/>
    <w:rsid w:val="00CD7004"/>
    <w:rsid w:val="00CD7467"/>
    <w:rsid w:val="00CE027E"/>
    <w:rsid w:val="00CE07F1"/>
    <w:rsid w:val="00CE2C6F"/>
    <w:rsid w:val="00CE39A5"/>
    <w:rsid w:val="00CE443F"/>
    <w:rsid w:val="00CE461A"/>
    <w:rsid w:val="00CE59C4"/>
    <w:rsid w:val="00CE61A6"/>
    <w:rsid w:val="00CE669F"/>
    <w:rsid w:val="00CF2F8B"/>
    <w:rsid w:val="00CF4779"/>
    <w:rsid w:val="00CF5AB3"/>
    <w:rsid w:val="00CF670D"/>
    <w:rsid w:val="00D003E3"/>
    <w:rsid w:val="00D00626"/>
    <w:rsid w:val="00D00D95"/>
    <w:rsid w:val="00D02C63"/>
    <w:rsid w:val="00D03F9A"/>
    <w:rsid w:val="00D0556B"/>
    <w:rsid w:val="00D0698C"/>
    <w:rsid w:val="00D06D51"/>
    <w:rsid w:val="00D07FBB"/>
    <w:rsid w:val="00D100D7"/>
    <w:rsid w:val="00D11F40"/>
    <w:rsid w:val="00D13AE9"/>
    <w:rsid w:val="00D15497"/>
    <w:rsid w:val="00D1595F"/>
    <w:rsid w:val="00D15AE7"/>
    <w:rsid w:val="00D17E19"/>
    <w:rsid w:val="00D21A21"/>
    <w:rsid w:val="00D23744"/>
    <w:rsid w:val="00D24515"/>
    <w:rsid w:val="00D24991"/>
    <w:rsid w:val="00D24AB4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89A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5F10"/>
    <w:rsid w:val="00D56579"/>
    <w:rsid w:val="00D57316"/>
    <w:rsid w:val="00D60160"/>
    <w:rsid w:val="00D616E5"/>
    <w:rsid w:val="00D61C15"/>
    <w:rsid w:val="00D6317C"/>
    <w:rsid w:val="00D65411"/>
    <w:rsid w:val="00D66520"/>
    <w:rsid w:val="00D672B7"/>
    <w:rsid w:val="00D678E7"/>
    <w:rsid w:val="00D70485"/>
    <w:rsid w:val="00D704B1"/>
    <w:rsid w:val="00D75995"/>
    <w:rsid w:val="00D75AE7"/>
    <w:rsid w:val="00D75F00"/>
    <w:rsid w:val="00D817E9"/>
    <w:rsid w:val="00D82AEB"/>
    <w:rsid w:val="00D8496C"/>
    <w:rsid w:val="00D84AE9"/>
    <w:rsid w:val="00D84D3D"/>
    <w:rsid w:val="00D85365"/>
    <w:rsid w:val="00D87309"/>
    <w:rsid w:val="00D87A4D"/>
    <w:rsid w:val="00D87E0D"/>
    <w:rsid w:val="00D9047E"/>
    <w:rsid w:val="00D912B3"/>
    <w:rsid w:val="00D91E5E"/>
    <w:rsid w:val="00D958D9"/>
    <w:rsid w:val="00D96EA3"/>
    <w:rsid w:val="00DA0AA9"/>
    <w:rsid w:val="00DA1663"/>
    <w:rsid w:val="00DA3324"/>
    <w:rsid w:val="00DA3C4B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3FE9"/>
    <w:rsid w:val="00DE44B8"/>
    <w:rsid w:val="00DE53C5"/>
    <w:rsid w:val="00DE5CF4"/>
    <w:rsid w:val="00DE5FA7"/>
    <w:rsid w:val="00DF001D"/>
    <w:rsid w:val="00DF0223"/>
    <w:rsid w:val="00DF0F3D"/>
    <w:rsid w:val="00DF17A6"/>
    <w:rsid w:val="00DF1EA4"/>
    <w:rsid w:val="00DF464A"/>
    <w:rsid w:val="00DF5C9B"/>
    <w:rsid w:val="00E00527"/>
    <w:rsid w:val="00E005B0"/>
    <w:rsid w:val="00E00BE3"/>
    <w:rsid w:val="00E00EA7"/>
    <w:rsid w:val="00E00F65"/>
    <w:rsid w:val="00E01E57"/>
    <w:rsid w:val="00E02375"/>
    <w:rsid w:val="00E024A2"/>
    <w:rsid w:val="00E02B95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4A35"/>
    <w:rsid w:val="00E16F5A"/>
    <w:rsid w:val="00E1784A"/>
    <w:rsid w:val="00E17F05"/>
    <w:rsid w:val="00E203A0"/>
    <w:rsid w:val="00E20998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0DFB"/>
    <w:rsid w:val="00E52069"/>
    <w:rsid w:val="00E5258F"/>
    <w:rsid w:val="00E53106"/>
    <w:rsid w:val="00E5618B"/>
    <w:rsid w:val="00E56C07"/>
    <w:rsid w:val="00E57A41"/>
    <w:rsid w:val="00E60A6C"/>
    <w:rsid w:val="00E60CBE"/>
    <w:rsid w:val="00E61F23"/>
    <w:rsid w:val="00E6463A"/>
    <w:rsid w:val="00E65A05"/>
    <w:rsid w:val="00E670E2"/>
    <w:rsid w:val="00E678EE"/>
    <w:rsid w:val="00E67F80"/>
    <w:rsid w:val="00E71082"/>
    <w:rsid w:val="00E71172"/>
    <w:rsid w:val="00E71336"/>
    <w:rsid w:val="00E72722"/>
    <w:rsid w:val="00E72ADC"/>
    <w:rsid w:val="00E7338F"/>
    <w:rsid w:val="00E7364B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7D9"/>
    <w:rsid w:val="00E97A5A"/>
    <w:rsid w:val="00E97D80"/>
    <w:rsid w:val="00E97FE2"/>
    <w:rsid w:val="00EA01A1"/>
    <w:rsid w:val="00EA1A60"/>
    <w:rsid w:val="00EA1D83"/>
    <w:rsid w:val="00EA27D1"/>
    <w:rsid w:val="00EA2B99"/>
    <w:rsid w:val="00EA5D19"/>
    <w:rsid w:val="00EA64A4"/>
    <w:rsid w:val="00EA6D3D"/>
    <w:rsid w:val="00EA7E80"/>
    <w:rsid w:val="00EB00F6"/>
    <w:rsid w:val="00EB09B7"/>
    <w:rsid w:val="00EB31EC"/>
    <w:rsid w:val="00EB3FA1"/>
    <w:rsid w:val="00EB407E"/>
    <w:rsid w:val="00EB6266"/>
    <w:rsid w:val="00EB6DA8"/>
    <w:rsid w:val="00EB7797"/>
    <w:rsid w:val="00EC2A36"/>
    <w:rsid w:val="00EC2E78"/>
    <w:rsid w:val="00EC4698"/>
    <w:rsid w:val="00EC46A6"/>
    <w:rsid w:val="00EC5990"/>
    <w:rsid w:val="00EC67EA"/>
    <w:rsid w:val="00EC6B68"/>
    <w:rsid w:val="00ED0EA1"/>
    <w:rsid w:val="00ED25DF"/>
    <w:rsid w:val="00ED3ACD"/>
    <w:rsid w:val="00ED452A"/>
    <w:rsid w:val="00ED4C33"/>
    <w:rsid w:val="00ED4C49"/>
    <w:rsid w:val="00ED51AF"/>
    <w:rsid w:val="00ED64B9"/>
    <w:rsid w:val="00EE01B2"/>
    <w:rsid w:val="00EE04D4"/>
    <w:rsid w:val="00EE0C5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2D4"/>
    <w:rsid w:val="00F1378A"/>
    <w:rsid w:val="00F14573"/>
    <w:rsid w:val="00F14619"/>
    <w:rsid w:val="00F14F30"/>
    <w:rsid w:val="00F16F32"/>
    <w:rsid w:val="00F17A85"/>
    <w:rsid w:val="00F20154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3FF8"/>
    <w:rsid w:val="00F35768"/>
    <w:rsid w:val="00F35EC2"/>
    <w:rsid w:val="00F365F4"/>
    <w:rsid w:val="00F371F6"/>
    <w:rsid w:val="00F3724F"/>
    <w:rsid w:val="00F40BE2"/>
    <w:rsid w:val="00F40C6F"/>
    <w:rsid w:val="00F41F0A"/>
    <w:rsid w:val="00F43310"/>
    <w:rsid w:val="00F43712"/>
    <w:rsid w:val="00F43F48"/>
    <w:rsid w:val="00F44567"/>
    <w:rsid w:val="00F448D5"/>
    <w:rsid w:val="00F44919"/>
    <w:rsid w:val="00F4602A"/>
    <w:rsid w:val="00F519DD"/>
    <w:rsid w:val="00F52A15"/>
    <w:rsid w:val="00F52B50"/>
    <w:rsid w:val="00F5369B"/>
    <w:rsid w:val="00F576BE"/>
    <w:rsid w:val="00F60198"/>
    <w:rsid w:val="00F60999"/>
    <w:rsid w:val="00F60C2F"/>
    <w:rsid w:val="00F619F9"/>
    <w:rsid w:val="00F623F9"/>
    <w:rsid w:val="00F62999"/>
    <w:rsid w:val="00F6405F"/>
    <w:rsid w:val="00F665D9"/>
    <w:rsid w:val="00F713A1"/>
    <w:rsid w:val="00F73143"/>
    <w:rsid w:val="00F735B6"/>
    <w:rsid w:val="00F7406C"/>
    <w:rsid w:val="00F74681"/>
    <w:rsid w:val="00F7558B"/>
    <w:rsid w:val="00F756B6"/>
    <w:rsid w:val="00F76BBB"/>
    <w:rsid w:val="00F776A6"/>
    <w:rsid w:val="00F77B35"/>
    <w:rsid w:val="00F8256D"/>
    <w:rsid w:val="00F82A6F"/>
    <w:rsid w:val="00F837DE"/>
    <w:rsid w:val="00F83F6D"/>
    <w:rsid w:val="00F840B9"/>
    <w:rsid w:val="00F85A95"/>
    <w:rsid w:val="00F85F7D"/>
    <w:rsid w:val="00F8648B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549E"/>
    <w:rsid w:val="00FA703E"/>
    <w:rsid w:val="00FA73F9"/>
    <w:rsid w:val="00FA7578"/>
    <w:rsid w:val="00FB0175"/>
    <w:rsid w:val="00FB6386"/>
    <w:rsid w:val="00FB6711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98"/>
    <w:rsid w:val="00FD44E8"/>
    <w:rsid w:val="00FD56E0"/>
    <w:rsid w:val="00FD609C"/>
    <w:rsid w:val="00FD74B5"/>
    <w:rsid w:val="00FE0466"/>
    <w:rsid w:val="00FE07D4"/>
    <w:rsid w:val="00FE4EB7"/>
    <w:rsid w:val="00FF1E4D"/>
    <w:rsid w:val="00FF2E9A"/>
    <w:rsid w:val="00FF2EAC"/>
    <w:rsid w:val="00FF4088"/>
    <w:rsid w:val="00FF47E1"/>
    <w:rsid w:val="00FF4F63"/>
    <w:rsid w:val="00FF52EE"/>
    <w:rsid w:val="00FF5541"/>
    <w:rsid w:val="00FF6099"/>
    <w:rsid w:val="00FF61B5"/>
    <w:rsid w:val="00FF6C3E"/>
    <w:rsid w:val="00FF6FAD"/>
    <w:rsid w:val="00FF74C1"/>
    <w:rsid w:val="00FF7E46"/>
    <w:rsid w:val="02C0187F"/>
    <w:rsid w:val="0540D164"/>
    <w:rsid w:val="0629E2CA"/>
    <w:rsid w:val="08840DFA"/>
    <w:rsid w:val="090538F4"/>
    <w:rsid w:val="0CF978AE"/>
    <w:rsid w:val="0D5355F0"/>
    <w:rsid w:val="0DA52E82"/>
    <w:rsid w:val="0FA63D4F"/>
    <w:rsid w:val="172EF420"/>
    <w:rsid w:val="1B1DFA2B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52E5DCAD"/>
    <w:rsid w:val="61B1917C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8AD430-9585-4DDF-A3A6-E8AE3E6E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D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8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6A0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RBI5PAMIO524-1616901215-44250</_dlc_DocId>
    <_dlc_DocIdUrl xmlns="71c5aaf6-e6ce-465b-b873-5148d2a4c105">
      <Url>https://nokia.sharepoint.com/sites/gxp/_layouts/15/DocIdRedir.aspx?ID=RBI5PAMIO524-1616901215-44250</Url>
      <Description>RBI5PAMIO524-1616901215-44250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33AB46-473F-49D4-80C6-2FF702F5A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documentManagement/types"/>
    <ds:schemaRef ds:uri="http://purl.org/dc/dcmitype/"/>
    <ds:schemaRef ds:uri="71c5aaf6-e6ce-465b-b873-5148d2a4c105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7275bb01-7583-478d-bc14-e839a2dd5989"/>
    <ds:schemaRef ds:uri="3f2ce089-3858-4176-9a21-a30f9204848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558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3978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Tezcan Cogalan (Nokia)-1</cp:lastModifiedBy>
  <cp:revision>3</cp:revision>
  <cp:lastPrinted>1900-01-02T02:00:00Z</cp:lastPrinted>
  <dcterms:created xsi:type="dcterms:W3CDTF">2025-03-28T16:41:00Z</dcterms:created>
  <dcterms:modified xsi:type="dcterms:W3CDTF">2025-04-09T11:42:00Z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483cd659-872c-4292-82a9-032437e4185e</vt:lpwstr>
  </property>
  <property fmtid="{D5CDD505-2E9C-101B-9397-08002B2CF9AE}" pid="23" name="MediaServiceImageTags">
    <vt:lpwstr/>
  </property>
</Properties>
</file>